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D0A06" w14:textId="603E89FF" w:rsidR="00086E98" w:rsidRPr="001C31B2" w:rsidRDefault="00086E98" w:rsidP="00086E9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144117022"/>
      <w:bookmarkStart w:id="3" w:name="_Toc146746955"/>
      <w:bookmarkStart w:id="4" w:name="_Toc149599490"/>
      <w:bookmarkStart w:id="5" w:name="_Toc185620063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686C0D">
        <w:rPr>
          <w:rFonts w:ascii="Arial" w:hAnsi="Arial"/>
          <w:b/>
          <w:noProof/>
          <w:sz w:val="24"/>
          <w:lang w:eastAsia="en-US"/>
        </w:rPr>
        <w:t>9</w:t>
      </w:r>
      <w:r w:rsidR="00BA632D">
        <w:rPr>
          <w:rFonts w:ascii="Arial" w:hAnsi="Arial"/>
          <w:b/>
          <w:noProof/>
          <w:sz w:val="24"/>
          <w:lang w:eastAsia="en-US"/>
        </w:rPr>
        <w:t>bis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4D21DD" w:rsidRPr="004D21DD">
        <w:rPr>
          <w:rFonts w:ascii="Arial" w:hAnsi="Arial"/>
          <w:b/>
          <w:i/>
          <w:noProof/>
          <w:sz w:val="28"/>
          <w:lang w:eastAsia="en-US"/>
        </w:rPr>
        <w:t>R2-2501896</w:t>
      </w:r>
    </w:p>
    <w:p w14:paraId="19B66205" w14:textId="6A5498F9" w:rsidR="00086E98" w:rsidRPr="00000DCC" w:rsidRDefault="00BA632D" w:rsidP="00086E9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  <w:szCs w:val="24"/>
          <w:lang w:eastAsia="en-US"/>
        </w:rPr>
      </w:pPr>
      <w:r>
        <w:rPr>
          <w:rFonts w:ascii="Arial" w:hAnsi="Arial"/>
          <w:b/>
          <w:bCs/>
          <w:sz w:val="24"/>
          <w:szCs w:val="24"/>
          <w:lang w:eastAsia="en-US"/>
        </w:rPr>
        <w:t>Wuhan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en-US"/>
        </w:rPr>
        <w:t>China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en-US"/>
        </w:rPr>
        <w:t>April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en-US"/>
        </w:rPr>
        <w:t>0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7 – </w:t>
      </w:r>
      <w:r>
        <w:rPr>
          <w:rFonts w:ascii="Arial" w:hAnsi="Arial"/>
          <w:b/>
          <w:bCs/>
          <w:sz w:val="24"/>
          <w:szCs w:val="24"/>
          <w:lang w:eastAsia="en-US"/>
        </w:rPr>
        <w:t>11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E98" w:rsidRPr="001C31B2" w14:paraId="672033CC" w14:textId="77777777" w:rsidTr="00A728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2B7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086E98" w:rsidRPr="001C31B2" w14:paraId="3ACA57C8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0D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86E98" w:rsidRPr="001C31B2" w14:paraId="46DFAABC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65FA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78CEC7C" w14:textId="77777777" w:rsidTr="00A728E7">
        <w:tc>
          <w:tcPr>
            <w:tcW w:w="142" w:type="dxa"/>
            <w:tcBorders>
              <w:left w:val="single" w:sz="4" w:space="0" w:color="auto"/>
            </w:tcBorders>
          </w:tcPr>
          <w:p w14:paraId="0DA5C2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3281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B9C930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08E17" w14:textId="34FB1636" w:rsidR="00086E98" w:rsidRPr="00144B72" w:rsidRDefault="004D21DD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4D21DD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0015</w:t>
            </w:r>
          </w:p>
        </w:tc>
        <w:tc>
          <w:tcPr>
            <w:tcW w:w="709" w:type="dxa"/>
          </w:tcPr>
          <w:p w14:paraId="0617E472" w14:textId="77777777" w:rsidR="00086E98" w:rsidRPr="001C31B2" w:rsidRDefault="00086E98" w:rsidP="00A728E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3A5F4" w14:textId="541CE081" w:rsidR="00086E98" w:rsidRPr="001C31B2" w:rsidRDefault="00BA632D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A2278D9" w14:textId="77777777" w:rsidR="00086E98" w:rsidRPr="001C31B2" w:rsidRDefault="00086E98" w:rsidP="00A728E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31CA9" w14:textId="3CC8F23F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BA632D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549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1F896D47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943C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77C6B71C" w14:textId="77777777" w:rsidTr="00A728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203B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86E98" w:rsidRPr="001C31B2" w14:paraId="4743097C" w14:textId="77777777" w:rsidTr="00A728E7">
        <w:tc>
          <w:tcPr>
            <w:tcW w:w="9641" w:type="dxa"/>
            <w:gridSpan w:val="9"/>
          </w:tcPr>
          <w:p w14:paraId="1D6BAFC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CFA99E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E98" w:rsidRPr="001C31B2" w14:paraId="333DB336" w14:textId="77777777" w:rsidTr="00A728E7">
        <w:tc>
          <w:tcPr>
            <w:tcW w:w="2835" w:type="dxa"/>
          </w:tcPr>
          <w:p w14:paraId="46AB0EDB" w14:textId="77777777" w:rsidR="00086E98" w:rsidRPr="001C31B2" w:rsidRDefault="00086E98" w:rsidP="00A728E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65B62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A0B1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9A85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CB44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CBBEB7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61E8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D43F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DD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110F30F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E98" w:rsidRPr="001C31B2" w14:paraId="3813399C" w14:textId="77777777" w:rsidTr="00A728E7">
        <w:tc>
          <w:tcPr>
            <w:tcW w:w="9640" w:type="dxa"/>
            <w:gridSpan w:val="11"/>
          </w:tcPr>
          <w:p w14:paraId="62497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84B140E" w14:textId="77777777" w:rsidTr="00A728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5EF49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A6A7" w14:textId="40E21B99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</w:t>
            </w:r>
            <w:r w:rsidR="009344A0">
              <w:rPr>
                <w:rFonts w:ascii="Arial" w:hAnsi="Arial"/>
                <w:noProof/>
                <w:lang w:eastAsia="en-US"/>
              </w:rPr>
              <w:t>rate of change direction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9344A0">
              <w:rPr>
                <w:rFonts w:ascii="Arial" w:hAnsi="Arial"/>
                <w:noProof/>
                <w:lang w:eastAsia="en-US"/>
              </w:rPr>
              <w:t xml:space="preserve">of azimuth/elevation </w:t>
            </w:r>
            <w:r>
              <w:rPr>
                <w:rFonts w:ascii="Arial" w:hAnsi="Arial"/>
                <w:noProof/>
                <w:lang w:eastAsia="en-US"/>
              </w:rPr>
              <w:t xml:space="preserve">for </w:t>
            </w:r>
            <w:r w:rsidR="009344A0">
              <w:rPr>
                <w:rFonts w:ascii="Arial" w:hAnsi="Arial"/>
                <w:noProof/>
                <w:lang w:eastAsia="en-US"/>
              </w:rPr>
              <w:t>relative velocity</w:t>
            </w:r>
          </w:p>
        </w:tc>
      </w:tr>
      <w:tr w:rsidR="00086E98" w:rsidRPr="001C31B2" w14:paraId="7CE61C8F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34D508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8078A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AE6FC28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2E29B94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73988" w14:textId="11B4199B" w:rsidR="00086E98" w:rsidRPr="001C31B2" w:rsidRDefault="003D56BC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Xiaomi</w:t>
            </w:r>
            <w:r w:rsidR="00982BE5">
              <w:rPr>
                <w:rFonts w:ascii="Arial" w:hAnsi="Arial"/>
                <w:lang w:eastAsia="en-US"/>
              </w:rPr>
              <w:t>, Qualcomm</w:t>
            </w:r>
            <w:r w:rsidR="004969DC">
              <w:rPr>
                <w:rFonts w:ascii="Arial" w:hAnsi="Arial"/>
                <w:lang w:eastAsia="en-US"/>
              </w:rPr>
              <w:t>, CATT</w:t>
            </w:r>
            <w:r w:rsidR="00C13D8A">
              <w:rPr>
                <w:rFonts w:ascii="Arial" w:hAnsi="Arial"/>
                <w:lang w:eastAsia="en-US"/>
              </w:rPr>
              <w:t>, Huawei</w:t>
            </w:r>
            <w:r w:rsidR="000B76D5">
              <w:rPr>
                <w:rFonts w:ascii="Arial" w:hAnsi="Arial"/>
                <w:lang w:eastAsia="en-US"/>
              </w:rPr>
              <w:t xml:space="preserve">, </w:t>
            </w:r>
            <w:r w:rsidR="000B76D5" w:rsidRPr="000B76D5">
              <w:rPr>
                <w:rFonts w:ascii="Arial" w:hAnsi="Arial"/>
                <w:lang w:eastAsia="en-US"/>
              </w:rPr>
              <w:t>MediaTek</w:t>
            </w:r>
            <w:r w:rsidR="007532EB">
              <w:rPr>
                <w:rFonts w:ascii="Arial" w:hAnsi="Arial"/>
                <w:lang w:eastAsia="en-US"/>
              </w:rPr>
              <w:t xml:space="preserve"> Inc.</w:t>
            </w:r>
          </w:p>
        </w:tc>
      </w:tr>
      <w:tr w:rsidR="00086E98" w:rsidRPr="001C31B2" w14:paraId="2CB6D4F1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0A647E00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2760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086E98" w:rsidRPr="001C31B2" w14:paraId="4CD2DE7A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D13F8B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881A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17D73EC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50ADBCFF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bookmarkStart w:id="7" w:name="OLE_LINK1"/>
        <w:tc>
          <w:tcPr>
            <w:tcW w:w="3686" w:type="dxa"/>
            <w:gridSpan w:val="5"/>
            <w:shd w:val="pct30" w:color="FFFF00" w:fill="auto"/>
          </w:tcPr>
          <w:p w14:paraId="343868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731AD0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37A9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40B96" w14:textId="4EB1C303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</w:t>
            </w:r>
            <w:r w:rsidR="00440E5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440E5D">
              <w:rPr>
                <w:rFonts w:ascii="Arial" w:hAnsi="Arial"/>
                <w:lang w:eastAsia="en-US"/>
              </w:rPr>
              <w:t>0</w:t>
            </w:r>
            <w:r w:rsidR="003D56BC">
              <w:rPr>
                <w:rFonts w:ascii="Arial" w:hAnsi="Arial"/>
                <w:lang w:eastAsia="en-US"/>
              </w:rPr>
              <w:t>4</w:t>
            </w:r>
            <w:r>
              <w:rPr>
                <w:rFonts w:ascii="Arial" w:hAnsi="Arial"/>
                <w:lang w:eastAsia="en-US"/>
              </w:rPr>
              <w:t>-0</w:t>
            </w:r>
            <w:r w:rsidR="003D56BC">
              <w:rPr>
                <w:rFonts w:ascii="Arial" w:hAnsi="Arial"/>
                <w:lang w:eastAsia="en-US"/>
              </w:rPr>
              <w:t>7</w:t>
            </w:r>
          </w:p>
        </w:tc>
      </w:tr>
      <w:tr w:rsidR="00086E98" w:rsidRPr="001C31B2" w14:paraId="5AEA6C32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4D51D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D769D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905403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97C69C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29FD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21C4B5EA" w14:textId="77777777" w:rsidTr="00A728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58E62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425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878E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4485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8BB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086E98" w:rsidRPr="001C31B2" w14:paraId="1CB831AA" w14:textId="77777777" w:rsidTr="00A728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3923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D61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6EB38A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8F97D" w14:textId="77777777" w:rsidR="00086E98" w:rsidRPr="001C31B2" w:rsidRDefault="00086E98" w:rsidP="00A728E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086E98" w:rsidRPr="001C31B2" w14:paraId="559AA365" w14:textId="77777777" w:rsidTr="00A728E7">
        <w:tc>
          <w:tcPr>
            <w:tcW w:w="1843" w:type="dxa"/>
          </w:tcPr>
          <w:p w14:paraId="615606F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564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09F0D4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413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8" w:name="_Hlk173480499"/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CD25E" w14:textId="36BDECDD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EB1F1E"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B1F1E" w:rsidRPr="00D74FBA">
              <w:rPr>
                <w:rFonts w:ascii="Arial" w:hAnsi="Arial"/>
                <w:i/>
                <w:iCs/>
                <w:noProof/>
                <w:lang w:eastAsia="en-US"/>
              </w:rPr>
              <w:t>elevationRateOfChange</w:t>
            </w:r>
            <w:r w:rsidR="00EB1F1E" w:rsidRPr="00EB1F1E">
              <w:rPr>
                <w:rFonts w:ascii="Arial" w:hAnsi="Arial"/>
                <w:noProof/>
                <w:lang w:eastAsia="en-US"/>
              </w:rPr>
              <w:t xml:space="preserve"> 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in IE 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can 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only </w:t>
            </w:r>
            <w:r>
              <w:rPr>
                <w:rFonts w:ascii="Arial" w:hAnsi="Arial"/>
                <w:noProof/>
                <w:lang w:eastAsia="en-US"/>
              </w:rPr>
              <w:t xml:space="preserve">indicate </w:t>
            </w:r>
            <w:r w:rsidR="00EB1F1E">
              <w:rPr>
                <w:rFonts w:ascii="Arial" w:hAnsi="Arial"/>
                <w:noProof/>
                <w:lang w:eastAsia="en-US"/>
              </w:rPr>
              <w:t>positive value</w:t>
            </w:r>
            <w:r w:rsidR="00320ECA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However,</w:t>
            </w:r>
            <w:r w:rsidR="00D74FBA">
              <w:rPr>
                <w:rFonts w:ascii="Arial" w:hAnsi="Arial"/>
                <w:noProof/>
                <w:lang w:eastAsia="en-US"/>
              </w:rPr>
              <w:t xml:space="preserve"> the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rate of change </w:t>
            </w:r>
            <w:r w:rsidR="00D74FBA">
              <w:rPr>
                <w:rFonts w:ascii="Arial" w:hAnsi="Arial"/>
                <w:noProof/>
                <w:lang w:eastAsia="en-US"/>
              </w:rPr>
              <w:t>can be either clockwise</w:t>
            </w:r>
            <w:r w:rsidR="00320ECA">
              <w:rPr>
                <w:rFonts w:ascii="Arial" w:hAnsi="Arial"/>
                <w:noProof/>
                <w:lang w:eastAsia="en-US"/>
              </w:rPr>
              <w:t>/</w:t>
            </w:r>
            <w:r w:rsidR="00D74FBA">
              <w:rPr>
                <w:rFonts w:ascii="Arial" w:hAnsi="Arial"/>
                <w:noProof/>
                <w:lang w:eastAsia="en-US"/>
              </w:rPr>
              <w:t>anticlockwise,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or </w:t>
            </w:r>
            <w:r w:rsidR="00D74FBA">
              <w:rPr>
                <w:rFonts w:ascii="Arial" w:hAnsi="Arial"/>
                <w:noProof/>
                <w:lang w:eastAsia="en-US"/>
              </w:rPr>
              <w:t>upward</w:t>
            </w:r>
            <w:r w:rsidR="00320ECA">
              <w:rPr>
                <w:rFonts w:ascii="Arial" w:hAnsi="Arial"/>
                <w:noProof/>
                <w:lang w:eastAsia="en-US"/>
              </w:rPr>
              <w:t>/</w:t>
            </w:r>
            <w:r w:rsidR="00D74FBA">
              <w:rPr>
                <w:rFonts w:ascii="Arial" w:hAnsi="Arial"/>
                <w:noProof/>
                <w:lang w:eastAsia="en-US"/>
              </w:rPr>
              <w:t>downward</w:t>
            </w:r>
            <w:r w:rsidR="00320ECA">
              <w:rPr>
                <w:rFonts w:ascii="Arial" w:hAnsi="Arial"/>
                <w:noProof/>
                <w:lang w:eastAsia="en-US"/>
              </w:rPr>
              <w:t>, respectively</w:t>
            </w:r>
            <w:r w:rsidR="00D74FBA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086E98" w:rsidRPr="001C31B2" w14:paraId="2397F8ED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74C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9651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1A392E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6036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D3F0" w14:textId="653AB77A" w:rsidR="00086E98" w:rsidRDefault="00EB1F1E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</w:t>
            </w:r>
            <w:r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 w:rsidR="00411079">
              <w:rPr>
                <w:rFonts w:ascii="Arial" w:hAnsi="Arial"/>
                <w:i/>
                <w:iCs/>
                <w:noProof/>
                <w:lang w:eastAsia="en-US"/>
              </w:rPr>
              <w:t>D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irection and elevation</w:t>
            </w:r>
            <w:r w:rsidRPr="00EB1F1E">
              <w:rPr>
                <w:rFonts w:ascii="Arial" w:hAnsi="Arial"/>
                <w:i/>
                <w:iCs/>
                <w:noProof/>
                <w:lang w:eastAsia="en-US"/>
              </w:rPr>
              <w:t>RateOfChange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D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irection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to IE 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Pr="00EB1F1E">
              <w:rPr>
                <w:rFonts w:ascii="Arial" w:hAnsi="Arial"/>
                <w:noProof/>
                <w:lang w:eastAsia="en-US"/>
              </w:rPr>
              <w:t>to</w:t>
            </w:r>
            <w:r>
              <w:rPr>
                <w:rFonts w:ascii="Arial" w:hAnsi="Arial"/>
                <w:noProof/>
                <w:lang w:eastAsia="en-US"/>
              </w:rPr>
              <w:t xml:space="preserve"> indicate </w:t>
            </w:r>
            <w:r w:rsidR="00ED6CEA">
              <w:rPr>
                <w:rFonts w:ascii="Arial" w:hAnsi="Arial"/>
                <w:noProof/>
                <w:lang w:eastAsia="en-US"/>
              </w:rPr>
              <w:t>rate of change</w:t>
            </w:r>
            <w:r>
              <w:rPr>
                <w:rFonts w:ascii="Arial" w:hAnsi="Arial"/>
                <w:noProof/>
                <w:lang w:eastAsia="en-US"/>
              </w:rPr>
              <w:t xml:space="preserve"> direction.</w:t>
            </w:r>
          </w:p>
          <w:p w14:paraId="621DD7F1" w14:textId="77777777" w:rsidR="000141A2" w:rsidRDefault="000141A2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9CC37B6" w14:textId="77777777" w:rsidR="00DC0C11" w:rsidRPr="005C5BA1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b/>
                <w:noProof/>
                <w:lang w:eastAsia="en-US"/>
              </w:rPr>
              <w:t>mpact analysis</w:t>
            </w:r>
          </w:p>
          <w:p w14:paraId="2A823602" w14:textId="77777777" w:rsidR="00DC0C11" w:rsidRPr="003C67D7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605EABFD" w14:textId="77777777" w:rsidR="00DC0C11" w:rsidRPr="00320ECA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</w:rPr>
            </w:pPr>
            <w:bookmarkStart w:id="9" w:name="OLE_LINK7"/>
            <w:bookmarkStart w:id="10" w:name="OLE_LINK8"/>
            <w:r>
              <w:rPr>
                <w:rFonts w:ascii="Arial" w:eastAsiaTheme="minorEastAsia" w:hAnsi="Arial" w:hint="eastAsia"/>
                <w:noProof/>
              </w:rPr>
              <w:t>R</w:t>
            </w:r>
            <w:r>
              <w:rPr>
                <w:rFonts w:ascii="Arial" w:eastAsiaTheme="minorEastAsia" w:hAnsi="Arial"/>
                <w:noProof/>
              </w:rPr>
              <w:t>elative Velocity</w:t>
            </w:r>
          </w:p>
          <w:p w14:paraId="2AF8EAC5" w14:textId="77777777" w:rsidR="00DC0C11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Inter-operability:</w:t>
            </w:r>
          </w:p>
          <w:p w14:paraId="2A534396" w14:textId="77777777" w:rsidR="00DC0C11" w:rsidRPr="000F5737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implemented according to this CR while the UE is not,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the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NW will assume that the direction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is clockwise and upward, respectively. The UE cannot indicate the direction of </w:t>
            </w:r>
            <w:r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>, causing a risk of failed positioning or incorrect results.</w:t>
            </w:r>
          </w:p>
          <w:p w14:paraId="575497EC" w14:textId="77777777" w:rsidR="00DC0C11" w:rsidRPr="00D74FBA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 w:hint="eastAsia"/>
                <w:noProof/>
              </w:rPr>
              <w:t>the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UE is implemented according to this CR while the </w:t>
            </w:r>
            <w:r>
              <w:rPr>
                <w:rFonts w:ascii="Arial" w:eastAsiaTheme="minorEastAsia" w:hAnsi="Arial"/>
                <w:noProof/>
                <w:lang w:eastAsia="en-US"/>
              </w:rPr>
              <w:t>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not,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the NW cannot correctly interpret the direction of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>, causing a risk of incorrect interpretation of the positioning results.</w:t>
            </w:r>
          </w:p>
          <w:p w14:paraId="3E8A4471" w14:textId="77777777" w:rsidR="007532EB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Tx UE is implemented according to this CR while the Rx UE is not,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the Rx UE cannot correctly interpret the direction of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 w:hint="eastAsia"/>
                <w:i/>
                <w:iCs/>
                <w:noProof/>
              </w:rPr>
              <w:t>,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causing a risk of incorrect interpretation of the positioning results.</w:t>
            </w:r>
          </w:p>
          <w:p w14:paraId="6184331C" w14:textId="137304C2" w:rsidR="00DC0C11" w:rsidRPr="007532EB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If a Rx UE is implemented according to this CR while the Tx UE is not, the Rx UE will assume that the direction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is clockwise and upward, respectively. The Tx UE cannot indicate the direction of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>, causing a risk of failed positioning or incorrect result.</w:t>
            </w:r>
            <w:bookmarkEnd w:id="9"/>
            <w:bookmarkEnd w:id="10"/>
          </w:p>
          <w:p w14:paraId="4BB92E7C" w14:textId="59BD00EB" w:rsidR="00DC0C11" w:rsidRPr="000141A2" w:rsidRDefault="00DC0C11" w:rsidP="00DC0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</w:rPr>
              <w:lastRenderedPageBreak/>
              <w:t>T</w:t>
            </w:r>
            <w:r>
              <w:rPr>
                <w:rFonts w:ascii="Arial" w:eastAsiaTheme="minorEastAsia" w:hAnsi="Arial"/>
                <w:noProof/>
              </w:rPr>
              <w:t xml:space="preserve">he CR is mandatory to implement for UE and network supporting the </w:t>
            </w:r>
            <w:r w:rsidR="00B845FB">
              <w:rPr>
                <w:rFonts w:ascii="Arial" w:eastAsiaTheme="minorEastAsia" w:hAnsi="Arial"/>
                <w:noProof/>
              </w:rPr>
              <w:t>relative velocity for sidelink positioning.</w:t>
            </w:r>
          </w:p>
        </w:tc>
      </w:tr>
      <w:tr w:rsidR="00086E98" w:rsidRPr="001C31B2" w14:paraId="35F60665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995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CDF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1CE073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01EF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59C68" w14:textId="006ABF3F" w:rsidR="00086E98" w:rsidRPr="00DC0C11" w:rsidRDefault="00320ECA" w:rsidP="00DC0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rate of change</w:t>
            </w:r>
            <w:r w:rsidR="00E739CE">
              <w:rPr>
                <w:rFonts w:ascii="Arial" w:hAnsi="Arial"/>
                <w:noProof/>
                <w:lang w:eastAsia="en-US"/>
              </w:rPr>
              <w:t xml:space="preserve"> direction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of </w:t>
            </w:r>
            <w:r w:rsidR="00EB1F1E"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B1F1E" w:rsidRPr="003C7C31">
              <w:rPr>
                <w:rFonts w:ascii="Arial" w:hAnsi="Arial"/>
                <w:i/>
                <w:iCs/>
                <w:noProof/>
                <w:lang w:eastAsia="en-US"/>
              </w:rPr>
              <w:t>elevationRateOfChange</w:t>
            </w:r>
            <w:r w:rsidRPr="003C7C31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in IE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>
              <w:rPr>
                <w:rFonts w:ascii="Arial" w:hAnsi="Arial"/>
                <w:noProof/>
                <w:lang w:eastAsia="en-US"/>
              </w:rPr>
              <w:t xml:space="preserve"> remains undefined</w:t>
            </w:r>
            <w:r w:rsidR="00E739CE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bookmarkEnd w:id="8"/>
      <w:tr w:rsidR="00086E98" w:rsidRPr="001C31B2" w14:paraId="7BBFC68D" w14:textId="77777777" w:rsidTr="00A728E7">
        <w:tc>
          <w:tcPr>
            <w:tcW w:w="2694" w:type="dxa"/>
            <w:gridSpan w:val="2"/>
          </w:tcPr>
          <w:p w14:paraId="37F8979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6DD1D7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6F6A0A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10025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F34B9" w14:textId="2EDBBB3B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</w:t>
            </w:r>
            <w:r w:rsidR="00DC4EB3">
              <w:rPr>
                <w:rFonts w:ascii="Arial" w:hAnsi="Arial"/>
                <w:noProof/>
                <w:lang w:eastAsia="en-US"/>
              </w:rPr>
              <w:t>5</w:t>
            </w:r>
          </w:p>
        </w:tc>
      </w:tr>
      <w:tr w:rsidR="00086E98" w:rsidRPr="001C31B2" w14:paraId="67E4831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316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D326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20C1A0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2774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710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0AB8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D11244D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A51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92CD7E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A4D8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9B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98B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8369932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FC3F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…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CR …</w:t>
            </w:r>
          </w:p>
        </w:tc>
      </w:tr>
      <w:tr w:rsidR="00086E98" w:rsidRPr="001C31B2" w14:paraId="4223C3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B39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CF58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2D4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D3DE23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BA8B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086E98" w:rsidRPr="001C31B2" w14:paraId="412A90D6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0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6F1A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EC0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CBC55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FBEE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86E98" w:rsidRPr="001C31B2" w14:paraId="18959F3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261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899E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0EBC87C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AE351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73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500553A" w14:textId="77777777" w:rsidTr="00A728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27D77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42E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59259508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287DC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2CB15" w14:textId="4BFA53CA" w:rsidR="008471E4" w:rsidRPr="000712BF" w:rsidRDefault="00FE29AA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11D33AC9" w14:textId="77777777" w:rsidR="00086E98" w:rsidRDefault="00086E98" w:rsidP="00086E98">
      <w:pPr>
        <w:rPr>
          <w:noProof/>
        </w:rPr>
      </w:pPr>
    </w:p>
    <w:p w14:paraId="1300CD6B" w14:textId="77777777" w:rsidR="00FA6D3D" w:rsidRDefault="00FA6D3D" w:rsidP="004659F2">
      <w:pPr>
        <w:pStyle w:val="2"/>
        <w:sectPr w:rsidR="00FA6D3D" w:rsidSect="00086E98">
          <w:footnotePr>
            <w:numRestart w:val="eachSect"/>
          </w:footnotePr>
          <w:pgSz w:w="11907" w:h="16840" w:code="9"/>
          <w:pgMar w:top="709" w:right="1138" w:bottom="1138" w:left="1138" w:header="0" w:footer="346" w:gutter="0"/>
          <w:cols w:space="720"/>
          <w:formProt w:val="0"/>
          <w:docGrid w:linePitch="272"/>
        </w:sectPr>
      </w:pPr>
    </w:p>
    <w:p w14:paraId="075323B4" w14:textId="77777777" w:rsidR="00057445" w:rsidRPr="00EF5B9B" w:rsidRDefault="00057445" w:rsidP="00057445">
      <w:pPr>
        <w:pStyle w:val="2"/>
      </w:pPr>
      <w:bookmarkStart w:id="11" w:name="_Toc144116995"/>
      <w:bookmarkStart w:id="12" w:name="_Toc146746928"/>
      <w:bookmarkStart w:id="13" w:name="_Toc149599454"/>
      <w:bookmarkStart w:id="14" w:name="_Toc185620027"/>
      <w:bookmarkEnd w:id="2"/>
      <w:bookmarkEnd w:id="3"/>
      <w:bookmarkEnd w:id="4"/>
      <w:bookmarkEnd w:id="5"/>
      <w:r w:rsidRPr="00EF5B9B">
        <w:lastRenderedPageBreak/>
        <w:t>6.5</w:t>
      </w:r>
      <w:r w:rsidRPr="00EF5B9B">
        <w:tab/>
        <w:t>SLPP PDU Common Contents</w:t>
      </w:r>
      <w:bookmarkEnd w:id="11"/>
      <w:bookmarkEnd w:id="12"/>
      <w:bookmarkEnd w:id="13"/>
      <w:bookmarkEnd w:id="14"/>
    </w:p>
    <w:p w14:paraId="19C574BB" w14:textId="1FCE2C90" w:rsidR="00EA703A" w:rsidRDefault="00EA703A" w:rsidP="00EA703A">
      <w:r w:rsidRPr="00852C21">
        <w:rPr>
          <w:highlight w:val="yellow"/>
        </w:rPr>
        <w:t>[…]</w:t>
      </w:r>
    </w:p>
    <w:p w14:paraId="3A00F096" w14:textId="77777777" w:rsidR="00982BE5" w:rsidRPr="00982BE5" w:rsidRDefault="00982BE5" w:rsidP="00982BE5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noProof/>
          <w:sz w:val="24"/>
        </w:rPr>
      </w:pPr>
      <w:bookmarkStart w:id="15" w:name="_Toc144117002"/>
      <w:bookmarkStart w:id="16" w:name="_Toc146746935"/>
      <w:bookmarkStart w:id="17" w:name="_Toc149599461"/>
      <w:bookmarkStart w:id="18" w:name="_Toc193478659"/>
      <w:r w:rsidRPr="00982BE5">
        <w:rPr>
          <w:rFonts w:ascii="Arial" w:hAnsi="Arial"/>
          <w:i/>
          <w:iCs/>
          <w:noProof/>
          <w:sz w:val="24"/>
        </w:rPr>
        <w:t>–</w:t>
      </w:r>
      <w:r w:rsidRPr="00982BE5">
        <w:rPr>
          <w:rFonts w:ascii="Arial" w:hAnsi="Arial"/>
          <w:i/>
          <w:iCs/>
          <w:noProof/>
          <w:sz w:val="24"/>
        </w:rPr>
        <w:tab/>
        <w:t>CommonIEsProvideLocationInformation</w:t>
      </w:r>
      <w:bookmarkEnd w:id="15"/>
      <w:bookmarkEnd w:id="16"/>
      <w:bookmarkEnd w:id="17"/>
      <w:bookmarkEnd w:id="18"/>
    </w:p>
    <w:p w14:paraId="511A8AB3" w14:textId="77777777" w:rsidR="00982BE5" w:rsidRPr="00982BE5" w:rsidRDefault="00982BE5" w:rsidP="00982BE5">
      <w:pPr>
        <w:textAlignment w:val="auto"/>
      </w:pPr>
      <w:r w:rsidRPr="00982BE5">
        <w:t xml:space="preserve">The IE </w:t>
      </w:r>
      <w:proofErr w:type="spellStart"/>
      <w:r w:rsidRPr="00982BE5">
        <w:rPr>
          <w:i/>
          <w:iCs/>
        </w:rPr>
        <w:t>CommonIEsProvideLocationInformation</w:t>
      </w:r>
      <w:proofErr w:type="spellEnd"/>
      <w:r w:rsidRPr="00982BE5">
        <w:t xml:space="preserve"> carries common IEs for a Provide Location Information SLPP message Type.</w:t>
      </w:r>
    </w:p>
    <w:p w14:paraId="0247D79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ASN1START</w:t>
      </w:r>
    </w:p>
    <w:p w14:paraId="19255D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TAG-COMMONIESPROVIDELOCATIONINFORMATION-START</w:t>
      </w:r>
    </w:p>
    <w:p w14:paraId="4979DA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2C024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CommonIEsProvideLocationInformation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0043930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locationEstimate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LocationCoordinates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OPTIONAL, --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locationTargetUe-sl-pos</w:t>
      </w:r>
      <w:proofErr w:type="spellEnd"/>
    </w:p>
    <w:p w14:paraId="3B6CCE1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rangeAndOrDirection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RangeAndOrDirection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OPTIONAL,</w:t>
      </w:r>
    </w:p>
    <w:p w14:paraId="582BDC1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velocityEstimate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Velocity                       OPTIONAL,</w:t>
      </w:r>
    </w:p>
    <w:p w14:paraId="25A7575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relativeLocationEstimate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RelativeLocationCoordinates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OPTIONAL,</w:t>
      </w:r>
    </w:p>
    <w:p w14:paraId="1FCF720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locationError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LocationError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OPTIONAL,</w:t>
      </w:r>
    </w:p>
    <w:p w14:paraId="7456A8A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3B90B8E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3A1347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locationTimeStamp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SL-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TimeStamp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OPTIONAL</w:t>
      </w:r>
    </w:p>
    <w:p w14:paraId="10986C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4282656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F78378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1F6B7C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bookmarkStart w:id="19" w:name="_Hlk148641826"/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LocationCoordinates</w:t>
      </w:r>
      <w:bookmarkEnd w:id="19"/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50F4BAD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57B16FE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ellipsoidPointWithUncertaintyCircle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EllipsoidPointWithUncertaintyCircle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4D1EAC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ellipsoidPointWithUncertaintyEllipse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EllipsoidPointWithUncertaintyEllipse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2CCEDA4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polygon               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Polygon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1698474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ellipsoidPointWithAltitude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EllipsoidPointWithAltitude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6AF27FA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ellipsoidPointWithAltitudeAndUncertaintyEllipsoid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EllipsoidPointWithAltitudeAndUncertaintyEllipsoid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7418DB5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ellipsoidArc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EllipsoidArc</w:t>
      </w:r>
      <w:proofErr w:type="spellEnd"/>
    </w:p>
    <w:p w14:paraId="78A4CF4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5B1F7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75E554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RelativeLocationCoordinates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78F981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relative2D-LocationWithUncertaintyEllipse        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Relative2D-LocationWithUncertaintyEllipse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16F05C0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relative3D-LocationWithUncertaintyEllipsoid      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Relative3D-LocationWithUncertaintyEllipsoid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1E0864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42FD72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01CD6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D4DCCD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Relative2D-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LocationWithUncertaintyEllipse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SEQUENCE {</w:t>
      </w:r>
    </w:p>
    <w:p w14:paraId="6CB7BBC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x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-- 28 bit field</w:t>
      </w:r>
    </w:p>
    <w:p w14:paraId="5FAAB3A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y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-- 28 bit field</w:t>
      </w:r>
    </w:p>
    <w:p w14:paraId="32BBE8A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uncertaintySemiMajor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DD97C0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uncertaintySemiMinor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4B78E4B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orientationMajorAxis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77EA891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7B9AC81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BFB212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C33A6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Relative3D-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LocationWithUncertaintyEllipsoid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1480407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 xml:space="preserve">    x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  -- 28 bit field</w:t>
      </w:r>
    </w:p>
    <w:p w14:paraId="1736541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y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  -- 28 bit field</w:t>
      </w:r>
    </w:p>
    <w:p w14:paraId="1A4428E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z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16777216..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16777215),       -- 25 bit field</w:t>
      </w:r>
    </w:p>
    <w:p w14:paraId="43E120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uncertaintySemiMajor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2EAD48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uncertaintySemiMinor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48BAC7C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orientationMajorAxis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408FCE8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uncertaintyAltitude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7F3D1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0FADE43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D19563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00D715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Velocity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4EC11B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6148C6B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horizontalWithVerticalVelocity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HorizontalWithVerticalVelocity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3FFBD2F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horizontalVelocityWithUncertainty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HorizontalVelocityWithUncertainty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3ADA07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horizontalWithVerticalVelocityAndUncertainty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HorizontalWithVerticalVelocityAndUncertainty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</w:t>
      </w:r>
    </w:p>
    <w:p w14:paraId="595CDB4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relativeVelocityWithUncertainty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RelativeVelocityWithUncertainty</w:t>
      </w:r>
      <w:proofErr w:type="spellEnd"/>
    </w:p>
    <w:p w14:paraId="5A5559C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7632F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31B1D7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LocationError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245BB9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locationfailurecause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LocationFailureCause</w:t>
      </w:r>
      <w:proofErr w:type="spellEnd"/>
    </w:p>
    <w:p w14:paraId="583B53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6ECD09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60C032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LocationFailureCause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ENUMERATED { undefined,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requestedMethodNotSupported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positionMethodFailure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periodicLocationMeasurementsNotAvailable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45E1F39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849DA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143DAB3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ENUMERATED {north, south},</w:t>
      </w:r>
    </w:p>
    <w:p w14:paraId="1CDE15B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0EF361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  -- 24 bit field</w:t>
      </w:r>
    </w:p>
    <w:p w14:paraId="29E1CE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56ABE41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B59B50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EllipsoidPointWithUncertaintyCircle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B8368C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ENUMERATED {north, south},</w:t>
      </w:r>
    </w:p>
    <w:p w14:paraId="5B573E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D04EA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00A9ABD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</w:t>
      </w:r>
    </w:p>
    <w:p w14:paraId="0832BF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DD9704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9B45AF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EllipsoidPointWithUncertaintyEllipse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712CD1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ENUMERATED {north, south},</w:t>
      </w:r>
    </w:p>
    <w:p w14:paraId="07540B8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E4A4D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4390ACF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uncertaintySemiMajor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204888A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uncertaintySemiMinor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19AE36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orientationMajorAxis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4B6D6DD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01BCAC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053F80A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0363A6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EllipsoidPointWithAltitude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B6BC88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ENUMERATED {north, south},</w:t>
      </w:r>
    </w:p>
    <w:p w14:paraId="20F7C82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5CC6E23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54E1A5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altitudeDirection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ENUMERATED {height, depth},</w:t>
      </w:r>
    </w:p>
    <w:p w14:paraId="6F8EAFA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32767)           -- 15 bit field</w:t>
      </w:r>
    </w:p>
    <w:p w14:paraId="4FF61E4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>}</w:t>
      </w:r>
    </w:p>
    <w:p w14:paraId="2FF40D5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0AFA48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EllipsoidPointWithAltitudeAndUncertaintyEllipsoid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2D46DF0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ENUMERATED {north, south},</w:t>
      </w:r>
    </w:p>
    <w:p w14:paraId="12E6D42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C66AAE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49B615C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altitudeDirection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ENUMERATED {height, depth},</w:t>
      </w:r>
    </w:p>
    <w:p w14:paraId="696DB12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       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32767),          -- 15 bit field</w:t>
      </w:r>
    </w:p>
    <w:p w14:paraId="303130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uncertaintySemiMajor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6A16063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uncertaintySemiMinor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69F9071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orientationMajorAxis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119267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uncertaintyAltitude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388E324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22B6EF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74DA54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8CB0FB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EllipsoidArc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127387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ENUMERATED {north, south},</w:t>
      </w:r>
    </w:p>
    <w:p w14:paraId="18AE54F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72FF88B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502C924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innerRadius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65535),          -- 16 bit field,</w:t>
      </w:r>
    </w:p>
    <w:p w14:paraId="58F541E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uncertaintyRadius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53EE22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offsetAngle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719BF14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includedAngle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068349D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75B4A7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2E87F72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120BAF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RangeAndOrDirection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FB1EAA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range  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OPTIONAL,</w:t>
      </w:r>
    </w:p>
    <w:p w14:paraId="7784D13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azimuth  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Azimuth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OPTIONAL,</w:t>
      </w:r>
    </w:p>
    <w:p w14:paraId="3D5B8AD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elevation   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Elevation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OPTIONAL</w:t>
      </w:r>
    </w:p>
    <w:p w14:paraId="7BEB369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099A5E2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21ADE9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Range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BDA8B0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rangeResult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</w:t>
      </w:r>
    </w:p>
    <w:p w14:paraId="6A1406D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1D56AC7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2123F71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BCB630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4A3FC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Azimuth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2123B1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azimuthResult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3599),</w:t>
      </w:r>
    </w:p>
    <w:p w14:paraId="7071882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4E81B6E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6152C1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3EDC795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B28C0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Elevation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55F4F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elevationResult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1800),</w:t>
      </w:r>
    </w:p>
    <w:p w14:paraId="446E9E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63),</w:t>
      </w:r>
    </w:p>
    <w:p w14:paraId="62BC38C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69DB22B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6CF294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46EA8F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454B2F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00639B0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</w:t>
      </w:r>
    </w:p>
    <w:p w14:paraId="083E62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>}</w:t>
      </w:r>
    </w:p>
    <w:p w14:paraId="5C4E4E9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329A93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HorizontalWithVerticalVelocity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304CD6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0ECCF51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67E252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verticalDirection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ENUMERATED{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upward, downward},</w:t>
      </w:r>
    </w:p>
    <w:p w14:paraId="708339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verticalSpeed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75440CF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4EB2873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1F961C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HorizontalVelocityWithUncertainty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729F11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2F13676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1672EF6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5256139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4B3B2A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7D780D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HorizontalWithVerticalVelocityAndUncertainty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177CCB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4BF5834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24BA7C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verticalDirection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ENUMERATED{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upward, downward},</w:t>
      </w:r>
    </w:p>
    <w:p w14:paraId="2149492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verticalSpeed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0..255),</w:t>
      </w:r>
    </w:p>
    <w:p w14:paraId="1388106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horizontalUncertaintySpeed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0..255),</w:t>
      </w:r>
    </w:p>
    <w:p w14:paraId="65EABC0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verticalUncertaintySpeed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793B31C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EF086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C59C2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Polygon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(SIZE (3..15)) OF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PolygonPoints</w:t>
      </w:r>
      <w:proofErr w:type="spellEnd"/>
    </w:p>
    <w:p w14:paraId="3A82A0F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066C1A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PolygonPoints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120294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latitudeSign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ENUMERATED {north, south},</w:t>
      </w:r>
    </w:p>
    <w:p w14:paraId="09DBEA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degreesLatitude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54BB221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degreesLongitude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INTEGER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(-8388608..8388607)  -- 24 bit field</w:t>
      </w:r>
    </w:p>
    <w:p w14:paraId="2A17B58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A9CE3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FC9BFB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982BE5">
        <w:rPr>
          <w:rFonts w:ascii="Courier New" w:hAnsi="Courier New" w:cs="Courier New"/>
          <w:sz w:val="16"/>
          <w:lang w:eastAsia="en-GB"/>
        </w:rPr>
        <w:t>RelativeVelocityWithUncertainty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SEQUENCE {</w:t>
      </w:r>
    </w:p>
    <w:p w14:paraId="19CCC42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radialVelocityComponent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SEQUENCE {</w:t>
      </w:r>
    </w:p>
    <w:p w14:paraId="5F8D922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unitsRadialVelocity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ENUMERATED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{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mPerS</w:t>
      </w:r>
      <w:proofErr w:type="spellEnd"/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cmPerS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>, ... },</w:t>
      </w:r>
    </w:p>
    <w:p w14:paraId="552D1D1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radialVelocity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2048..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2047),</w:t>
      </w:r>
    </w:p>
    <w:p w14:paraId="3EC2C2C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uncertaintyRadialVelocity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50B7B6B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confidenceUncertaintyRadialVelocity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32EA7E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OPTIONAL,</w:t>
      </w:r>
    </w:p>
    <w:p w14:paraId="6900E88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transverseVelocityComponent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SEQUENCE {</w:t>
      </w:r>
    </w:p>
    <w:p w14:paraId="62E6319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unitsTransverseVelocity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ENUMERATED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{ degPerSec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1, degPerSec0-1, ... },</w:t>
      </w:r>
    </w:p>
    <w:p w14:paraId="3409CC9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azimuth                                    SEQUENCE {</w:t>
      </w:r>
    </w:p>
    <w:p w14:paraId="76FBA3E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azimuthRateOfChange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1023),</w:t>
      </w:r>
    </w:p>
    <w:p w14:paraId="2ECC0BA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uncertaintyAzimuthRateOfChange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4E879D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confidenceUncertaintyAzimuthRateOfChange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597C57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OPTIONAL,</w:t>
      </w:r>
    </w:p>
    <w:p w14:paraId="6A801AB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elevation                       SEQUENCE {</w:t>
      </w:r>
    </w:p>
    <w:p w14:paraId="4F8D8AD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elevationRateOfChange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1023),</w:t>
      </w:r>
    </w:p>
    <w:p w14:paraId="041421F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uncertaintyElevationRateOfChange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1367BBA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spellStart"/>
      <w:r w:rsidRPr="00982BE5">
        <w:rPr>
          <w:rFonts w:ascii="Courier New" w:hAnsi="Courier New" w:cs="Courier New"/>
          <w:sz w:val="16"/>
          <w:lang w:eastAsia="en-GB"/>
        </w:rPr>
        <w:t>confidenceUncertaintyElevationRateOfChange</w:t>
      </w:r>
      <w:proofErr w:type="spellEnd"/>
      <w:r w:rsidRPr="00982BE5">
        <w:rPr>
          <w:rFonts w:ascii="Courier New" w:hAnsi="Courier New" w:cs="Courier New"/>
          <w:sz w:val="16"/>
          <w:lang w:eastAsia="en-GB"/>
        </w:rPr>
        <w:t xml:space="preserve">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0D95BA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OPTIONAL</w:t>
      </w:r>
    </w:p>
    <w:p w14:paraId="44121E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OPTIONAL,</w:t>
      </w:r>
    </w:p>
    <w:p w14:paraId="062F2CB7" w14:textId="2A6F302D" w:rsid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20" w:author="xiaowei-xiaomi" w:date="2025-03-24T10:27:00Z"/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</w:t>
      </w:r>
      <w:ins w:id="21" w:author="xiaowei-xiaomi" w:date="2025-03-24T10:27:00Z"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0D8838C4" w14:textId="77777777" w:rsidR="00982BE5" w:rsidRDefault="00982BE5" w:rsidP="00982BE5">
      <w:pPr>
        <w:pStyle w:val="PL"/>
        <w:shd w:val="clear" w:color="auto" w:fill="E6E6E6"/>
        <w:rPr>
          <w:ins w:id="22" w:author="xiaowei-xiaomi" w:date="2025-03-24T10:27:00Z"/>
          <w:lang w:val="en-US" w:eastAsia="en-GB"/>
        </w:rPr>
      </w:pPr>
      <w:ins w:id="23" w:author="xiaowei-xiaomi" w:date="2025-03-24T10:27:00Z">
        <w:r>
          <w:rPr>
            <w:rFonts w:hint="eastAsia"/>
            <w:lang w:val="en-US" w:eastAsia="en-GB"/>
          </w:rPr>
          <w:lastRenderedPageBreak/>
          <w:t xml:space="preserve"> </w:t>
        </w:r>
        <w:r>
          <w:rPr>
            <w:lang w:val="en-US" w:eastAsia="en-GB"/>
          </w:rPr>
          <w:t xml:space="preserve">   [[</w:t>
        </w:r>
      </w:ins>
    </w:p>
    <w:p w14:paraId="3DF66728" w14:textId="77777777" w:rsidR="00982BE5" w:rsidRDefault="00982BE5" w:rsidP="00982BE5">
      <w:pPr>
        <w:pStyle w:val="PL"/>
        <w:shd w:val="clear" w:color="auto" w:fill="E6E6E6"/>
        <w:rPr>
          <w:ins w:id="24" w:author="xiaowei-xiaomi" w:date="2025-03-24T10:27:00Z"/>
          <w:lang w:eastAsia="en-GB"/>
        </w:rPr>
      </w:pPr>
      <w:ins w:id="25" w:author="xiaowei-xiaomi" w:date="2025-03-24T10:27:00Z">
        <w:r>
          <w:rPr>
            <w:rFonts w:hint="eastAsia"/>
            <w:lang w:val="en-US" w:eastAsia="en-GB"/>
          </w:rPr>
          <w:t xml:space="preserve"> </w:t>
        </w:r>
        <w:r>
          <w:rPr>
            <w:lang w:val="en-US" w:eastAsia="en-GB"/>
          </w:rPr>
          <w:t xml:space="preserve">     </w:t>
        </w:r>
        <w:r w:rsidRPr="00EF5B9B">
          <w:rPr>
            <w:lang w:eastAsia="en-GB"/>
          </w:rPr>
          <w:t>azimuth</w:t>
        </w:r>
        <w:r>
          <w:rPr>
            <w:lang w:eastAsia="en-GB"/>
          </w:rPr>
          <w:t xml:space="preserve">RateOfChangeDirection               </w:t>
        </w:r>
        <w:r w:rsidRPr="00EF5B9B">
          <w:rPr>
            <w:lang w:eastAsia="en-GB"/>
          </w:rPr>
          <w:t>ENUMERATED {</w:t>
        </w:r>
        <w:r>
          <w:rPr>
            <w:lang w:eastAsia="en-GB"/>
          </w:rPr>
          <w:t>anticlockwise</w:t>
        </w:r>
        <w:r w:rsidRPr="00EF5B9B">
          <w:rPr>
            <w:lang w:eastAsia="en-GB"/>
          </w:rPr>
          <w:t>}</w:t>
        </w:r>
        <w:r w:rsidRPr="00393752">
          <w:rPr>
            <w:lang w:eastAsia="en-GB"/>
          </w:rPr>
          <w:t xml:space="preserve"> </w:t>
        </w:r>
        <w:r>
          <w:rPr>
            <w:lang w:eastAsia="en-GB"/>
          </w:rPr>
          <w:t xml:space="preserve">               </w:t>
        </w:r>
        <w:r w:rsidRPr="00EF5B9B">
          <w:rPr>
            <w:lang w:eastAsia="en-GB"/>
          </w:rPr>
          <w:t>OPTIONAL,</w:t>
        </w:r>
      </w:ins>
    </w:p>
    <w:p w14:paraId="30E04CF6" w14:textId="77777777" w:rsidR="00982BE5" w:rsidRDefault="00982BE5" w:rsidP="00982BE5">
      <w:pPr>
        <w:pStyle w:val="PL"/>
        <w:shd w:val="clear" w:color="auto" w:fill="E6E6E6"/>
        <w:rPr>
          <w:ins w:id="26" w:author="xiaowei-xiaomi" w:date="2025-03-24T10:27:00Z"/>
          <w:lang w:val="en-US" w:eastAsia="en-GB"/>
        </w:rPr>
      </w:pPr>
      <w:ins w:id="27" w:author="xiaowei-xiaomi" w:date="2025-03-24T10:27:00Z">
        <w:r>
          <w:rPr>
            <w:rFonts w:hint="eastAsia"/>
            <w:lang w:val="en-US" w:eastAsia="en-GB"/>
          </w:rPr>
          <w:t xml:space="preserve"> </w:t>
        </w:r>
        <w:r>
          <w:rPr>
            <w:lang w:val="en-US" w:eastAsia="en-GB"/>
          </w:rPr>
          <w:t xml:space="preserve">     </w:t>
        </w:r>
        <w:r>
          <w:rPr>
            <w:lang w:eastAsia="en-GB"/>
          </w:rPr>
          <w:t xml:space="preserve">elevationRateOfChangeDirection             </w:t>
        </w:r>
        <w:r w:rsidRPr="00EF5B9B">
          <w:rPr>
            <w:lang w:eastAsia="en-GB"/>
          </w:rPr>
          <w:t>ENUMERATED {</w:t>
        </w:r>
        <w:r>
          <w:rPr>
            <w:lang w:eastAsia="en-GB"/>
          </w:rPr>
          <w:t>downward</w:t>
        </w:r>
        <w:r w:rsidRPr="00EF5B9B">
          <w:rPr>
            <w:lang w:eastAsia="en-GB"/>
          </w:rPr>
          <w:t>}</w:t>
        </w:r>
        <w:r w:rsidRPr="00393752">
          <w:rPr>
            <w:lang w:eastAsia="en-GB"/>
          </w:rPr>
          <w:t xml:space="preserve"> </w:t>
        </w:r>
        <w:r>
          <w:rPr>
            <w:lang w:eastAsia="en-GB"/>
          </w:rPr>
          <w:t xml:space="preserve">                    </w:t>
        </w:r>
        <w:r w:rsidRPr="00EF5B9B">
          <w:rPr>
            <w:lang w:eastAsia="en-GB"/>
          </w:rPr>
          <w:t>OPTIONAL</w:t>
        </w:r>
      </w:ins>
    </w:p>
    <w:p w14:paraId="0697EDBE" w14:textId="7F6A1129" w:rsidR="00982BE5" w:rsidRPr="00982BE5" w:rsidRDefault="00982BE5" w:rsidP="00982BE5">
      <w:pPr>
        <w:pStyle w:val="PL"/>
        <w:shd w:val="clear" w:color="auto" w:fill="E6E6E6"/>
        <w:rPr>
          <w:lang w:val="en-US" w:eastAsia="en-GB"/>
        </w:rPr>
      </w:pPr>
      <w:ins w:id="28" w:author="xiaowei-xiaomi" w:date="2025-03-24T10:27:00Z">
        <w:r>
          <w:rPr>
            <w:lang w:val="en-US" w:eastAsia="en-GB"/>
          </w:rPr>
          <w:t xml:space="preserve">    ]]</w:t>
        </w:r>
      </w:ins>
    </w:p>
    <w:p w14:paraId="5AD30A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D4695C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7EE00B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TAG-COMMONIESPROVIDELOCATIONINFORMATION-STOP</w:t>
      </w:r>
    </w:p>
    <w:p w14:paraId="109E302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ASN1STOP</w:t>
      </w:r>
    </w:p>
    <w:p w14:paraId="1FA9AFBE" w14:textId="77777777" w:rsidR="00982BE5" w:rsidRPr="00982BE5" w:rsidRDefault="00982BE5" w:rsidP="00982BE5">
      <w:pPr>
        <w:textAlignment w:val="auto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82BE5" w:rsidRPr="00982BE5" w14:paraId="4D8DEF2F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D9F" w14:textId="77777777" w:rsidR="00982BE5" w:rsidRPr="00982BE5" w:rsidRDefault="00982BE5" w:rsidP="00982BE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982BE5">
              <w:rPr>
                <w:rFonts w:ascii="Arial" w:hAnsi="Arial" w:cs="Arial"/>
                <w:b/>
                <w:i/>
                <w:noProof/>
                <w:sz w:val="18"/>
              </w:rPr>
              <w:lastRenderedPageBreak/>
              <w:t>CommonIEsProvideLocationInformation</w:t>
            </w:r>
            <w:r w:rsidRPr="00982BE5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  <w:r w:rsidRPr="00982BE5">
              <w:rPr>
                <w:rFonts w:ascii="Arial" w:hAnsi="Arial" w:cs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82BE5" w:rsidRPr="00982BE5" w14:paraId="75065888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06B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locationError</w:t>
            </w:r>
          </w:p>
          <w:p w14:paraId="6305EA9C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napToGrid w:val="0"/>
                <w:sz w:val="18"/>
              </w:rPr>
            </w:pPr>
            <w:r w:rsidRPr="00982BE5">
              <w:rPr>
                <w:rFonts w:ascii="Arial" w:hAnsi="Arial" w:cs="Arial"/>
                <w:bCs/>
                <w:noProof/>
                <w:sz w:val="18"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 '</w:t>
            </w:r>
            <w:proofErr w:type="spellStart"/>
            <w:r w:rsidRPr="00982BE5">
              <w:rPr>
                <w:rFonts w:ascii="Arial" w:hAnsi="Arial" w:cs="Arial"/>
                <w:i/>
                <w:snapToGrid w:val="0"/>
                <w:sz w:val="18"/>
              </w:rPr>
              <w:t>periodicLocationMeasurementsNotAvailable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</w:rPr>
              <w:t xml:space="preserve">' shall be used by the UE if periodic location reporting was requested, but no measurements or location estimate are available when </w:t>
            </w:r>
            <w:r w:rsidRPr="00982BE5">
              <w:rPr>
                <w:rFonts w:ascii="Arial" w:hAnsi="Arial" w:cs="Arial"/>
                <w:i/>
                <w:snapToGrid w:val="0"/>
                <w:sz w:val="18"/>
              </w:rPr>
              <w:t xml:space="preserve">the </w:t>
            </w:r>
            <w:proofErr w:type="spellStart"/>
            <w:r w:rsidRPr="00982BE5">
              <w:rPr>
                <w:rFonts w:ascii="Arial" w:hAnsi="Arial" w:cs="Arial"/>
                <w:i/>
                <w:snapToGrid w:val="0"/>
                <w:sz w:val="18"/>
              </w:rPr>
              <w:t>reportingInterval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</w:rPr>
              <w:t xml:space="preserve"> expired.</w:t>
            </w:r>
          </w:p>
        </w:tc>
      </w:tr>
      <w:tr w:rsidR="00982BE5" w:rsidRPr="00982BE5" w14:paraId="5408EDFE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EE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locationEstimate</w:t>
            </w:r>
          </w:p>
          <w:p w14:paraId="220279D7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noProof/>
                <w:sz w:val="18"/>
              </w:rP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 w:rsidRPr="00982BE5">
              <w:rPr>
                <w:rFonts w:ascii="Arial" w:hAnsi="Arial" w:cs="Arial"/>
                <w:i/>
                <w:noProof/>
                <w:sz w:val="18"/>
              </w:rPr>
              <w:t>locationInformationType</w:t>
            </w:r>
            <w:r w:rsidRPr="00982BE5">
              <w:rPr>
                <w:rFonts w:ascii="Arial" w:hAnsi="Arial" w:cs="Arial"/>
                <w:noProof/>
                <w:sz w:val="18"/>
              </w:rPr>
              <w:t xml:space="preserve"> field in a Request Location Information message.</w:t>
            </w:r>
          </w:p>
        </w:tc>
      </w:tr>
      <w:tr w:rsidR="00982BE5" w:rsidRPr="00982BE5" w14:paraId="4EF91ACE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EA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sz w:val="18"/>
              </w:rPr>
            </w:pPr>
            <w:proofErr w:type="spellStart"/>
            <w:r w:rsidRPr="00982BE5">
              <w:rPr>
                <w:rFonts w:ascii="Arial" w:hAnsi="Arial" w:cs="Arial"/>
                <w:b/>
                <w:bCs/>
                <w:i/>
                <w:sz w:val="18"/>
              </w:rPr>
              <w:t>locationTime</w:t>
            </w:r>
            <w:r w:rsidRPr="00982BE5">
              <w:rPr>
                <w:rFonts w:ascii="Arial" w:eastAsia="等线" w:hAnsi="Arial" w:cs="Arial"/>
                <w:b/>
                <w:bCs/>
                <w:i/>
                <w:sz w:val="18"/>
              </w:rPr>
              <w:t>S</w:t>
            </w:r>
            <w:r w:rsidRPr="00982BE5">
              <w:rPr>
                <w:rFonts w:ascii="Arial" w:hAnsi="Arial" w:cs="Arial"/>
                <w:b/>
                <w:bCs/>
                <w:i/>
                <w:sz w:val="18"/>
              </w:rPr>
              <w:t>tamp</w:t>
            </w:r>
            <w:proofErr w:type="spellEnd"/>
          </w:p>
          <w:p w14:paraId="7201ED4A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</w:rPr>
              <w:t xml:space="preserve">This field provides the time instance when the location information (e.g.,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locationEstimate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</w:rPr>
              <w:t xml:space="preserve"> and/or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rangeAndOrDirection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</w:rPr>
              <w:t xml:space="preserve"> and/or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velocityEstimate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</w:rPr>
              <w:t>) is valid.</w:t>
            </w:r>
          </w:p>
        </w:tc>
      </w:tr>
      <w:tr w:rsidR="00982BE5" w:rsidRPr="00982BE5" w14:paraId="370B4ED8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3278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rangeAndOrDirection</w:t>
            </w:r>
            <w:proofErr w:type="spellEnd"/>
          </w:p>
          <w:p w14:paraId="484AF312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noProof/>
                <w:sz w:val="18"/>
              </w:rPr>
            </w:pPr>
            <w:r w:rsidRPr="00982BE5">
              <w:rPr>
                <w:rFonts w:ascii="Arial" w:hAnsi="Arial" w:cs="Arial"/>
                <w:iCs/>
                <w:noProof/>
                <w:sz w:val="18"/>
              </w:rPr>
              <w:t xml:space="preserve">This field provides a range and/or direction estimate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as defined in TS 23.032 [7] for the "Range and Direction".</w:t>
            </w:r>
          </w:p>
          <w:p w14:paraId="7E5BCC55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2BACE12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73803F4F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1A09B17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00E8D35C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7F011056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66DCC1F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E0AA09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8C06620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481AB137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30D71C8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75D2E796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982BE5" w:rsidRPr="00982BE5" w14:paraId="1A1864CB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6EE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lastRenderedPageBreak/>
              <w:t>relativeLocationEstimate</w:t>
            </w:r>
          </w:p>
          <w:p w14:paraId="6FCB66B8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noProof/>
                <w:sz w:val="18"/>
              </w:rPr>
            </w:pPr>
            <w:r w:rsidRPr="00982BE5">
              <w:rPr>
                <w:rFonts w:ascii="Arial" w:hAnsi="Arial" w:cs="Arial"/>
                <w:iCs/>
                <w:noProof/>
                <w:sz w:val="18"/>
              </w:rPr>
              <w:t>This field provides a relative location estimate.</w:t>
            </w:r>
          </w:p>
          <w:p w14:paraId="69308E03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06C4FBF5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4E02AAF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5764973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90A3DF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28F8524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9781E17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70274513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2D91D93F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4F481CBA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1C82F96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67A73C4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15C0A22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b/>
                <w:bCs/>
                <w:i/>
                <w:noProof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982BE5" w:rsidRPr="00982BE5" w14:paraId="5E9246FC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77F1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82BE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lastRenderedPageBreak/>
              <w:t>relativeVelocityWithUncertainty</w:t>
            </w:r>
            <w:proofErr w:type="spellEnd"/>
          </w:p>
          <w:p w14:paraId="7C093B3A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</w:rPr>
              <w:t>This field provides the relative velocity with uncertainty as defined in TS 23.032 [7] and comprises the following subfields:</w:t>
            </w:r>
          </w:p>
          <w:p w14:paraId="093228BE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982BE5">
              <w:rPr>
                <w:b/>
                <w:bCs/>
                <w:i/>
                <w:snapToGrid w:val="0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radialVelocityComponent</w:t>
            </w:r>
            <w:proofErr w:type="spellEnd"/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451C07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unitsRadialVelocity</w:t>
            </w:r>
            <w:proofErr w:type="spellEnd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' indicate </w:t>
            </w:r>
            <w:proofErr w:type="gramStart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m/s and cm/s, respectively.</w:t>
            </w:r>
          </w:p>
          <w:p w14:paraId="2F524F7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radialVelocity</w:t>
            </w:r>
            <w:proofErr w:type="spellEnd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03BFF3E2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5FBE28A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snapToGrid w:val="0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5B2EC63C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982BE5">
              <w:rPr>
                <w:b/>
                <w:bCs/>
                <w:i/>
                <w:snapToGrid w:val="0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transverseVelocityComponent</w:t>
            </w:r>
            <w:proofErr w:type="spellEnd"/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C77E09D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unitsTransverseVelocity</w:t>
            </w:r>
            <w:proofErr w:type="spellEnd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0DF0A155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azimuthRateOfChange</w:t>
            </w:r>
            <w:proofErr w:type="spellEnd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6369F97E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</w:t>
            </w:r>
            <w:proofErr w:type="gramStart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39538C7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3EB01A9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elevationRateOfChange</w:t>
            </w:r>
            <w:proofErr w:type="spellEnd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4F9B74E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39E1EED6" w14:textId="77777777" w:rsidR="00982BE5" w:rsidRDefault="00982BE5" w:rsidP="00982BE5">
            <w:pPr>
              <w:spacing w:after="0"/>
              <w:ind w:left="851" w:hanging="284"/>
              <w:textAlignment w:val="auto"/>
              <w:rPr>
                <w:ins w:id="29" w:author="xiaowei-xiaomi" w:date="2025-03-24T10:28:00Z"/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proofErr w:type="spell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7DB3E01" w14:textId="77777777" w:rsidR="00982BE5" w:rsidRDefault="00982BE5" w:rsidP="00982BE5">
            <w:pPr>
              <w:pStyle w:val="B1"/>
              <w:spacing w:after="0"/>
              <w:rPr>
                <w:ins w:id="30" w:author="xiaowei-xiaomi" w:date="2025-03-24T10:31:00Z"/>
                <w:rFonts w:ascii="Arial" w:hAnsi="Arial" w:cs="Arial"/>
                <w:noProof/>
                <w:sz w:val="18"/>
                <w:szCs w:val="18"/>
              </w:rPr>
            </w:pPr>
            <w:ins w:id="31" w:author="xiaowei-xiaomi" w:date="2025-03-24T10:31:00Z">
              <w:r w:rsidRPr="00EF5B9B">
                <w:rPr>
                  <w:b/>
                  <w:bCs/>
                  <w:i/>
                  <w:snapToGrid w:val="0"/>
                </w:rPr>
                <w:t>-</w:t>
              </w:r>
              <w:r w:rsidRPr="00EF5B9B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spellStart"/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azimuthRateOfC</w:t>
              </w:r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h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angeDirection</w:t>
              </w:r>
              <w:proofErr w:type="spellEnd"/>
              <w:r w:rsidRPr="00EF5B9B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 xml:space="preserve"> </w:t>
              </w:r>
              <w:r w:rsidRPr="00EF5B9B">
                <w:rPr>
                  <w:rFonts w:ascii="Arial" w:hAnsi="Arial" w:cs="Arial"/>
                  <w:noProof/>
                  <w:sz w:val="18"/>
                  <w:szCs w:val="18"/>
                </w:rPr>
                <w:t xml:space="preserve">provides the 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direction of the </w:t>
              </w:r>
              <w:r w:rsidRPr="0054265F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azimuthRateOfChange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. If this field is absent, the direction of 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azimuthRateOfChange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 is clockwise.</w:t>
              </w:r>
            </w:ins>
          </w:p>
          <w:p w14:paraId="7AF9DCA3" w14:textId="5671A28C" w:rsidR="00982BE5" w:rsidRPr="00982BE5" w:rsidRDefault="00982BE5" w:rsidP="00982BE5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ins w:id="32" w:author="xiaowei-xiaomi" w:date="2025-03-24T10:31:00Z">
              <w:r w:rsidRPr="00EF5B9B">
                <w:rPr>
                  <w:b/>
                  <w:bCs/>
                  <w:i/>
                  <w:snapToGrid w:val="0"/>
                </w:rPr>
                <w:t>-</w:t>
              </w:r>
              <w:r w:rsidRPr="00EF5B9B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spellStart"/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elevation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RateOfC</w:t>
              </w:r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h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angeDirection</w:t>
              </w:r>
              <w:proofErr w:type="spellEnd"/>
              <w:r w:rsidRPr="00EF5B9B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 xml:space="preserve"> </w:t>
              </w:r>
              <w:r w:rsidRPr="00EF5B9B">
                <w:rPr>
                  <w:rFonts w:ascii="Arial" w:hAnsi="Arial" w:cs="Arial"/>
                  <w:noProof/>
                  <w:sz w:val="18"/>
                  <w:szCs w:val="18"/>
                </w:rPr>
                <w:t xml:space="preserve">provides the 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direction of the </w:t>
              </w:r>
              <w:r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elevation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. If this field is absent, the direction of </w:t>
              </w:r>
              <w:r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elevation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 is upward.</w:t>
              </w:r>
            </w:ins>
          </w:p>
        </w:tc>
      </w:tr>
      <w:tr w:rsidR="00982BE5" w:rsidRPr="00982BE5" w14:paraId="7F06EAB2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F6F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velocityEstimate</w:t>
            </w:r>
          </w:p>
          <w:p w14:paraId="78EEDFA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noProof/>
                <w:sz w:val="18"/>
              </w:rPr>
              <w:t xml:space="preserve">This field provides a velocity estimate using one of the velocity shapes defined in TS 23.032 [7]. Coding of the values of the various fields internal to each velocity shape (except for </w:t>
            </w:r>
            <w:proofErr w:type="spellStart"/>
            <w:r w:rsidRPr="00982BE5">
              <w:rPr>
                <w:rFonts w:ascii="Arial" w:hAnsi="Arial" w:cs="Arial"/>
                <w:i/>
                <w:iCs/>
                <w:sz w:val="18"/>
                <w:lang w:eastAsia="en-GB"/>
              </w:rPr>
              <w:t>relativeVelocityWithUncertainty</w:t>
            </w:r>
            <w:proofErr w:type="spellEnd"/>
            <w:r w:rsidRPr="00982BE5"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 w:rsidRPr="00982BE5">
              <w:rPr>
                <w:rFonts w:ascii="Arial" w:hAnsi="Arial" w:cs="Arial"/>
                <w:noProof/>
                <w:sz w:val="18"/>
              </w:rPr>
              <w:t>follows the rules in TS 23.032 [7].</w:t>
            </w:r>
          </w:p>
        </w:tc>
      </w:tr>
    </w:tbl>
    <w:p w14:paraId="4390528D" w14:textId="77777777" w:rsidR="00057445" w:rsidRPr="00057445" w:rsidRDefault="00057445" w:rsidP="00EA703A"/>
    <w:sectPr w:rsidR="00057445" w:rsidRPr="00057445" w:rsidSect="00852C21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CC9E" w14:textId="77777777" w:rsidR="006F07BC" w:rsidRDefault="006F07BC">
      <w:r>
        <w:separator/>
      </w:r>
    </w:p>
  </w:endnote>
  <w:endnote w:type="continuationSeparator" w:id="0">
    <w:p w14:paraId="5B143C4B" w14:textId="77777777" w:rsidR="006F07BC" w:rsidRDefault="006F07BC">
      <w:r>
        <w:continuationSeparator/>
      </w:r>
    </w:p>
  </w:endnote>
  <w:endnote w:type="continuationNotice" w:id="1">
    <w:p w14:paraId="3FC81960" w14:textId="77777777" w:rsidR="006F07BC" w:rsidRDefault="006F07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046A" w14:textId="77777777" w:rsidR="006F07BC" w:rsidRDefault="006F07BC">
      <w:r>
        <w:separator/>
      </w:r>
    </w:p>
  </w:footnote>
  <w:footnote w:type="continuationSeparator" w:id="0">
    <w:p w14:paraId="7E4E6540" w14:textId="77777777" w:rsidR="006F07BC" w:rsidRDefault="006F07BC">
      <w:r>
        <w:continuationSeparator/>
      </w:r>
    </w:p>
  </w:footnote>
  <w:footnote w:type="continuationNotice" w:id="1">
    <w:p w14:paraId="307A22E4" w14:textId="77777777" w:rsidR="006F07BC" w:rsidRDefault="006F07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306106"/>
    <w:multiLevelType w:val="hybridMultilevel"/>
    <w:tmpl w:val="ACF2639A"/>
    <w:lvl w:ilvl="0" w:tplc="ED36D1EE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603B0"/>
    <w:multiLevelType w:val="hybridMultilevel"/>
    <w:tmpl w:val="739A3A06"/>
    <w:lvl w:ilvl="0" w:tplc="63448D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63128"/>
    <w:multiLevelType w:val="hybridMultilevel"/>
    <w:tmpl w:val="0C824A4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wei-xiaomi">
    <w15:presenceInfo w15:providerId="None" w15:userId="xiaow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CC"/>
    <w:rsid w:val="000014D7"/>
    <w:rsid w:val="00004A47"/>
    <w:rsid w:val="000074B3"/>
    <w:rsid w:val="00010D94"/>
    <w:rsid w:val="00010DE1"/>
    <w:rsid w:val="00011BCB"/>
    <w:rsid w:val="000125E9"/>
    <w:rsid w:val="000141A2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7445"/>
    <w:rsid w:val="00060086"/>
    <w:rsid w:val="0006068F"/>
    <w:rsid w:val="00062023"/>
    <w:rsid w:val="0006397A"/>
    <w:rsid w:val="000655A6"/>
    <w:rsid w:val="000673AD"/>
    <w:rsid w:val="000712BF"/>
    <w:rsid w:val="000727BE"/>
    <w:rsid w:val="0007551C"/>
    <w:rsid w:val="00080512"/>
    <w:rsid w:val="00086E98"/>
    <w:rsid w:val="000945BB"/>
    <w:rsid w:val="000A14DB"/>
    <w:rsid w:val="000A572A"/>
    <w:rsid w:val="000A6CAE"/>
    <w:rsid w:val="000A7A7A"/>
    <w:rsid w:val="000B534A"/>
    <w:rsid w:val="000B5EB5"/>
    <w:rsid w:val="000B76D5"/>
    <w:rsid w:val="000C1D77"/>
    <w:rsid w:val="000C47C3"/>
    <w:rsid w:val="000C546B"/>
    <w:rsid w:val="000C7FD0"/>
    <w:rsid w:val="000D05FA"/>
    <w:rsid w:val="000D098F"/>
    <w:rsid w:val="000D2D8F"/>
    <w:rsid w:val="000D58AB"/>
    <w:rsid w:val="000E0EB8"/>
    <w:rsid w:val="000E1374"/>
    <w:rsid w:val="000F1557"/>
    <w:rsid w:val="000F5737"/>
    <w:rsid w:val="000F6AFB"/>
    <w:rsid w:val="000F6B98"/>
    <w:rsid w:val="00101FC9"/>
    <w:rsid w:val="001020DC"/>
    <w:rsid w:val="001063E9"/>
    <w:rsid w:val="00106576"/>
    <w:rsid w:val="001078AA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644D"/>
    <w:rsid w:val="00177688"/>
    <w:rsid w:val="0018193A"/>
    <w:rsid w:val="001872EE"/>
    <w:rsid w:val="0019531D"/>
    <w:rsid w:val="00196C54"/>
    <w:rsid w:val="001979B1"/>
    <w:rsid w:val="001A2A0C"/>
    <w:rsid w:val="001A4C42"/>
    <w:rsid w:val="001A7420"/>
    <w:rsid w:val="001B48A8"/>
    <w:rsid w:val="001B6637"/>
    <w:rsid w:val="001C09D7"/>
    <w:rsid w:val="001C21C3"/>
    <w:rsid w:val="001C5DC0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1CDF"/>
    <w:rsid w:val="002000FE"/>
    <w:rsid w:val="00201F2C"/>
    <w:rsid w:val="00202920"/>
    <w:rsid w:val="0020406F"/>
    <w:rsid w:val="00206344"/>
    <w:rsid w:val="002114F7"/>
    <w:rsid w:val="00211C5A"/>
    <w:rsid w:val="0021243C"/>
    <w:rsid w:val="00214EC8"/>
    <w:rsid w:val="002156A7"/>
    <w:rsid w:val="0022031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1C27"/>
    <w:rsid w:val="00242832"/>
    <w:rsid w:val="002515AD"/>
    <w:rsid w:val="00255C5B"/>
    <w:rsid w:val="00255EA3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115C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2F63DA"/>
    <w:rsid w:val="00302338"/>
    <w:rsid w:val="00307AA9"/>
    <w:rsid w:val="00312D76"/>
    <w:rsid w:val="00315767"/>
    <w:rsid w:val="00315B85"/>
    <w:rsid w:val="003172DC"/>
    <w:rsid w:val="00320ECA"/>
    <w:rsid w:val="003213DD"/>
    <w:rsid w:val="003335B3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5B8"/>
    <w:rsid w:val="00380E9F"/>
    <w:rsid w:val="003840DE"/>
    <w:rsid w:val="003934AC"/>
    <w:rsid w:val="00393752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C7C31"/>
    <w:rsid w:val="003D2D61"/>
    <w:rsid w:val="003D56BC"/>
    <w:rsid w:val="003E55FC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079"/>
    <w:rsid w:val="00411CBE"/>
    <w:rsid w:val="004143A0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0E5D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115F"/>
    <w:rsid w:val="00492FD4"/>
    <w:rsid w:val="00495833"/>
    <w:rsid w:val="004969DC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C5DC9"/>
    <w:rsid w:val="004D1BA0"/>
    <w:rsid w:val="004D21DD"/>
    <w:rsid w:val="004D273D"/>
    <w:rsid w:val="004D3578"/>
    <w:rsid w:val="004E213A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2CB7"/>
    <w:rsid w:val="0053388B"/>
    <w:rsid w:val="0053454C"/>
    <w:rsid w:val="00535773"/>
    <w:rsid w:val="005407EC"/>
    <w:rsid w:val="0054265F"/>
    <w:rsid w:val="00543629"/>
    <w:rsid w:val="00543E6C"/>
    <w:rsid w:val="00544007"/>
    <w:rsid w:val="00544BC9"/>
    <w:rsid w:val="0056385F"/>
    <w:rsid w:val="00565087"/>
    <w:rsid w:val="00566049"/>
    <w:rsid w:val="005714B3"/>
    <w:rsid w:val="00571A6C"/>
    <w:rsid w:val="00575A57"/>
    <w:rsid w:val="005871F1"/>
    <w:rsid w:val="0058785F"/>
    <w:rsid w:val="00592DEA"/>
    <w:rsid w:val="00593ED1"/>
    <w:rsid w:val="00597B11"/>
    <w:rsid w:val="005A20D4"/>
    <w:rsid w:val="005A54E2"/>
    <w:rsid w:val="005A7262"/>
    <w:rsid w:val="005B00CA"/>
    <w:rsid w:val="005B226D"/>
    <w:rsid w:val="005B2567"/>
    <w:rsid w:val="005B6C85"/>
    <w:rsid w:val="005C1D16"/>
    <w:rsid w:val="005D1509"/>
    <w:rsid w:val="005D2E01"/>
    <w:rsid w:val="005D54C1"/>
    <w:rsid w:val="005D7526"/>
    <w:rsid w:val="005E30AB"/>
    <w:rsid w:val="005E4BB2"/>
    <w:rsid w:val="005E4BC4"/>
    <w:rsid w:val="005E649D"/>
    <w:rsid w:val="005F0B37"/>
    <w:rsid w:val="005F6555"/>
    <w:rsid w:val="005F788A"/>
    <w:rsid w:val="00602AEA"/>
    <w:rsid w:val="0060504B"/>
    <w:rsid w:val="00606651"/>
    <w:rsid w:val="00614FDF"/>
    <w:rsid w:val="00630A15"/>
    <w:rsid w:val="00632B19"/>
    <w:rsid w:val="00633020"/>
    <w:rsid w:val="0063543D"/>
    <w:rsid w:val="00647114"/>
    <w:rsid w:val="006532A9"/>
    <w:rsid w:val="006561C7"/>
    <w:rsid w:val="00660384"/>
    <w:rsid w:val="00664053"/>
    <w:rsid w:val="00664D01"/>
    <w:rsid w:val="0066526B"/>
    <w:rsid w:val="0066692D"/>
    <w:rsid w:val="0066786E"/>
    <w:rsid w:val="00670CF4"/>
    <w:rsid w:val="00673564"/>
    <w:rsid w:val="00681906"/>
    <w:rsid w:val="00681D20"/>
    <w:rsid w:val="006826B2"/>
    <w:rsid w:val="00686C0D"/>
    <w:rsid w:val="006909DD"/>
    <w:rsid w:val="006912E9"/>
    <w:rsid w:val="006931E6"/>
    <w:rsid w:val="006932D3"/>
    <w:rsid w:val="00693A5A"/>
    <w:rsid w:val="006A0FCE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2835"/>
    <w:rsid w:val="006D6A09"/>
    <w:rsid w:val="006D75B7"/>
    <w:rsid w:val="006E21E0"/>
    <w:rsid w:val="006E4FC5"/>
    <w:rsid w:val="006E5C86"/>
    <w:rsid w:val="006F07BC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49F4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32EB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44AE"/>
    <w:rsid w:val="007A77B7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E0857"/>
    <w:rsid w:val="007E2533"/>
    <w:rsid w:val="007E3051"/>
    <w:rsid w:val="007E3F70"/>
    <w:rsid w:val="007E4672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1498"/>
    <w:rsid w:val="00832ED7"/>
    <w:rsid w:val="008335A1"/>
    <w:rsid w:val="00840209"/>
    <w:rsid w:val="00841527"/>
    <w:rsid w:val="00842007"/>
    <w:rsid w:val="0084280B"/>
    <w:rsid w:val="00845940"/>
    <w:rsid w:val="008459E2"/>
    <w:rsid w:val="008471E4"/>
    <w:rsid w:val="008478B6"/>
    <w:rsid w:val="00852848"/>
    <w:rsid w:val="00852C21"/>
    <w:rsid w:val="00852E6C"/>
    <w:rsid w:val="00855048"/>
    <w:rsid w:val="00855E9A"/>
    <w:rsid w:val="00857CEE"/>
    <w:rsid w:val="008606D1"/>
    <w:rsid w:val="00866B81"/>
    <w:rsid w:val="0087074F"/>
    <w:rsid w:val="00872C6D"/>
    <w:rsid w:val="008768CA"/>
    <w:rsid w:val="00877CB5"/>
    <w:rsid w:val="00880A03"/>
    <w:rsid w:val="00881A02"/>
    <w:rsid w:val="00884199"/>
    <w:rsid w:val="008932DB"/>
    <w:rsid w:val="008A39FE"/>
    <w:rsid w:val="008B2804"/>
    <w:rsid w:val="008B3D2E"/>
    <w:rsid w:val="008C23C9"/>
    <w:rsid w:val="008C384C"/>
    <w:rsid w:val="008C43D0"/>
    <w:rsid w:val="008C5FF7"/>
    <w:rsid w:val="008C745E"/>
    <w:rsid w:val="008C79FC"/>
    <w:rsid w:val="008C7B64"/>
    <w:rsid w:val="008D35E2"/>
    <w:rsid w:val="008D5108"/>
    <w:rsid w:val="008D5D4A"/>
    <w:rsid w:val="008D6D8C"/>
    <w:rsid w:val="008D7959"/>
    <w:rsid w:val="008E1DED"/>
    <w:rsid w:val="008E2D68"/>
    <w:rsid w:val="008E2F43"/>
    <w:rsid w:val="008E3A80"/>
    <w:rsid w:val="008E6756"/>
    <w:rsid w:val="008F33C1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4A0"/>
    <w:rsid w:val="00934A01"/>
    <w:rsid w:val="00934DC1"/>
    <w:rsid w:val="00937C54"/>
    <w:rsid w:val="00942568"/>
    <w:rsid w:val="00942EC2"/>
    <w:rsid w:val="00946F15"/>
    <w:rsid w:val="00950267"/>
    <w:rsid w:val="00954CB9"/>
    <w:rsid w:val="00957961"/>
    <w:rsid w:val="009608DF"/>
    <w:rsid w:val="0096399A"/>
    <w:rsid w:val="00964DC0"/>
    <w:rsid w:val="009662BA"/>
    <w:rsid w:val="00972BD8"/>
    <w:rsid w:val="00975DAE"/>
    <w:rsid w:val="009803D6"/>
    <w:rsid w:val="00980E77"/>
    <w:rsid w:val="00981493"/>
    <w:rsid w:val="00981EDD"/>
    <w:rsid w:val="00982BE5"/>
    <w:rsid w:val="0098618A"/>
    <w:rsid w:val="00990C34"/>
    <w:rsid w:val="00995E36"/>
    <w:rsid w:val="009A1191"/>
    <w:rsid w:val="009A30AA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523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67"/>
    <w:rsid w:val="00A95DD7"/>
    <w:rsid w:val="00A96982"/>
    <w:rsid w:val="00AA6C6F"/>
    <w:rsid w:val="00AB2948"/>
    <w:rsid w:val="00AB4A5D"/>
    <w:rsid w:val="00AB4B57"/>
    <w:rsid w:val="00AC5130"/>
    <w:rsid w:val="00AC6BC6"/>
    <w:rsid w:val="00AD33E1"/>
    <w:rsid w:val="00AD45A1"/>
    <w:rsid w:val="00AD4E62"/>
    <w:rsid w:val="00AD6C63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10146"/>
    <w:rsid w:val="00B11215"/>
    <w:rsid w:val="00B15449"/>
    <w:rsid w:val="00B30642"/>
    <w:rsid w:val="00B35770"/>
    <w:rsid w:val="00B37E76"/>
    <w:rsid w:val="00B40E80"/>
    <w:rsid w:val="00B41976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45FB"/>
    <w:rsid w:val="00B84D49"/>
    <w:rsid w:val="00B85442"/>
    <w:rsid w:val="00B90349"/>
    <w:rsid w:val="00B90F6A"/>
    <w:rsid w:val="00B93086"/>
    <w:rsid w:val="00B94CF3"/>
    <w:rsid w:val="00BA19ED"/>
    <w:rsid w:val="00BA3B07"/>
    <w:rsid w:val="00BA4115"/>
    <w:rsid w:val="00BA4B8D"/>
    <w:rsid w:val="00BA5401"/>
    <w:rsid w:val="00BA632D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E90"/>
    <w:rsid w:val="00BD7D31"/>
    <w:rsid w:val="00BE0B14"/>
    <w:rsid w:val="00BE3255"/>
    <w:rsid w:val="00BE4FE9"/>
    <w:rsid w:val="00BE6DF5"/>
    <w:rsid w:val="00BF128E"/>
    <w:rsid w:val="00BF2A41"/>
    <w:rsid w:val="00C04139"/>
    <w:rsid w:val="00C06D00"/>
    <w:rsid w:val="00C074DD"/>
    <w:rsid w:val="00C10C6A"/>
    <w:rsid w:val="00C13D8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6D74"/>
    <w:rsid w:val="00CE166D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34B61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026F"/>
    <w:rsid w:val="00D632B1"/>
    <w:rsid w:val="00D63CD9"/>
    <w:rsid w:val="00D675A9"/>
    <w:rsid w:val="00D7131B"/>
    <w:rsid w:val="00D738D6"/>
    <w:rsid w:val="00D74FBA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B3D94"/>
    <w:rsid w:val="00DC067B"/>
    <w:rsid w:val="00DC0C11"/>
    <w:rsid w:val="00DC261E"/>
    <w:rsid w:val="00DC309B"/>
    <w:rsid w:val="00DC3FEB"/>
    <w:rsid w:val="00DC4090"/>
    <w:rsid w:val="00DC431D"/>
    <w:rsid w:val="00DC4DA2"/>
    <w:rsid w:val="00DC4EB3"/>
    <w:rsid w:val="00DD1814"/>
    <w:rsid w:val="00DD20DF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05B99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66773"/>
    <w:rsid w:val="00E739CE"/>
    <w:rsid w:val="00E77645"/>
    <w:rsid w:val="00E86CA7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03A"/>
    <w:rsid w:val="00EA73D1"/>
    <w:rsid w:val="00EA73F8"/>
    <w:rsid w:val="00EB1AC6"/>
    <w:rsid w:val="00EB1F1E"/>
    <w:rsid w:val="00EB363F"/>
    <w:rsid w:val="00EB6D2A"/>
    <w:rsid w:val="00EC4A25"/>
    <w:rsid w:val="00EC5309"/>
    <w:rsid w:val="00EC77BF"/>
    <w:rsid w:val="00EC7BBB"/>
    <w:rsid w:val="00ED4D84"/>
    <w:rsid w:val="00ED51C8"/>
    <w:rsid w:val="00ED6CEA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2539"/>
    <w:rsid w:val="00F13360"/>
    <w:rsid w:val="00F16098"/>
    <w:rsid w:val="00F176CF"/>
    <w:rsid w:val="00F178F4"/>
    <w:rsid w:val="00F215B1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1FB0"/>
    <w:rsid w:val="00FA2483"/>
    <w:rsid w:val="00FA3248"/>
    <w:rsid w:val="00FA4C37"/>
    <w:rsid w:val="00FA6D3D"/>
    <w:rsid w:val="00FB018D"/>
    <w:rsid w:val="00FB6842"/>
    <w:rsid w:val="00FC1192"/>
    <w:rsid w:val="00FC3ADD"/>
    <w:rsid w:val="00FD2FCB"/>
    <w:rsid w:val="00FD7BC3"/>
    <w:rsid w:val="00FE1977"/>
    <w:rsid w:val="00FE29AA"/>
    <w:rsid w:val="00FE3214"/>
    <w:rsid w:val="00FE488D"/>
    <w:rsid w:val="00FF0E01"/>
    <w:rsid w:val="00FF2A91"/>
    <w:rsid w:val="00FF3DE0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TOC6">
    <w:name w:val="toc 6"/>
    <w:basedOn w:val="TOC5"/>
    <w:next w:val="a"/>
    <w:uiPriority w:val="39"/>
    <w:rsid w:val="00D40187"/>
    <w:pPr>
      <w:ind w:left="1985" w:hanging="1985"/>
    </w:pPr>
  </w:style>
  <w:style w:type="paragraph" w:styleId="TOC7">
    <w:name w:val="toc 7"/>
    <w:basedOn w:val="TOC6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D40187"/>
  </w:style>
  <w:style w:type="paragraph" w:customStyle="1" w:styleId="B3">
    <w:name w:val="B3"/>
    <w:basedOn w:val="30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0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a7"/>
    <w:rsid w:val="00D40187"/>
    <w:pPr>
      <w:keepLines/>
      <w:spacing w:after="0"/>
      <w:ind w:left="454" w:hanging="454"/>
    </w:pPr>
    <w:rPr>
      <w:sz w:val="16"/>
    </w:rPr>
  </w:style>
  <w:style w:type="character" w:customStyle="1" w:styleId="a7">
    <w:name w:val="脚注文本 字符"/>
    <w:link w:val="a6"/>
    <w:rsid w:val="00F34834"/>
    <w:rPr>
      <w:rFonts w:eastAsia="Times New Roman"/>
      <w:sz w:val="16"/>
      <w:lang w:eastAsia="zh-CN"/>
    </w:rPr>
  </w:style>
  <w:style w:type="paragraph" w:styleId="10">
    <w:name w:val="index 1"/>
    <w:basedOn w:val="a"/>
    <w:rsid w:val="00D40187"/>
    <w:pPr>
      <w:keepLines/>
      <w:spacing w:after="0"/>
    </w:pPr>
  </w:style>
  <w:style w:type="paragraph" w:styleId="21">
    <w:name w:val="index 2"/>
    <w:basedOn w:val="10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0">
    <w:name w:val="List 2"/>
    <w:basedOn w:val="a5"/>
    <w:rsid w:val="00D40187"/>
    <w:pPr>
      <w:ind w:left="851"/>
    </w:pPr>
  </w:style>
  <w:style w:type="paragraph" w:styleId="30">
    <w:name w:val="List 3"/>
    <w:basedOn w:val="20"/>
    <w:rsid w:val="00D40187"/>
    <w:pPr>
      <w:ind w:left="1135"/>
    </w:pPr>
  </w:style>
  <w:style w:type="paragraph" w:styleId="41">
    <w:name w:val="List 4"/>
    <w:basedOn w:val="30"/>
    <w:rsid w:val="00D40187"/>
    <w:pPr>
      <w:ind w:left="1418"/>
    </w:pPr>
  </w:style>
  <w:style w:type="paragraph" w:styleId="50">
    <w:name w:val="List 5"/>
    <w:basedOn w:val="41"/>
    <w:rsid w:val="00D40187"/>
    <w:pPr>
      <w:ind w:left="1702"/>
    </w:pPr>
  </w:style>
  <w:style w:type="paragraph" w:styleId="a8">
    <w:name w:val="List Bullet"/>
    <w:basedOn w:val="a5"/>
    <w:qFormat/>
    <w:rsid w:val="00D40187"/>
  </w:style>
  <w:style w:type="paragraph" w:styleId="22">
    <w:name w:val="List Bullet 2"/>
    <w:basedOn w:val="a8"/>
    <w:rsid w:val="00D40187"/>
    <w:pPr>
      <w:ind w:left="851"/>
    </w:pPr>
  </w:style>
  <w:style w:type="paragraph" w:styleId="31">
    <w:name w:val="List Bullet 3"/>
    <w:basedOn w:val="22"/>
    <w:rsid w:val="00D40187"/>
    <w:pPr>
      <w:ind w:left="1135"/>
    </w:pPr>
  </w:style>
  <w:style w:type="paragraph" w:styleId="42">
    <w:name w:val="List Bullet 4"/>
    <w:basedOn w:val="31"/>
    <w:rsid w:val="00D40187"/>
    <w:pPr>
      <w:ind w:left="1418"/>
    </w:pPr>
  </w:style>
  <w:style w:type="paragraph" w:styleId="51">
    <w:name w:val="List Bullet 5"/>
    <w:basedOn w:val="42"/>
    <w:qFormat/>
    <w:rsid w:val="00D40187"/>
    <w:pPr>
      <w:ind w:left="1702"/>
    </w:pPr>
  </w:style>
  <w:style w:type="paragraph" w:styleId="a9">
    <w:name w:val="List Number"/>
    <w:basedOn w:val="a5"/>
    <w:rsid w:val="00D40187"/>
  </w:style>
  <w:style w:type="paragraph" w:styleId="23">
    <w:name w:val="List Number 2"/>
    <w:basedOn w:val="a9"/>
    <w:rsid w:val="00D40187"/>
    <w:pPr>
      <w:ind w:left="851"/>
    </w:pPr>
  </w:style>
  <w:style w:type="paragraph" w:styleId="aa">
    <w:name w:val="Revision"/>
    <w:hidden/>
    <w:rsid w:val="009803D6"/>
  </w:style>
  <w:style w:type="character" w:customStyle="1" w:styleId="40">
    <w:name w:val="标题 4 字符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b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character" w:customStyle="1" w:styleId="NOChar">
    <w:name w:val="NO Char"/>
    <w:link w:val="NO"/>
    <w:qFormat/>
    <w:rsid w:val="00EE6EF5"/>
    <w:rPr>
      <w:rFonts w:eastAsia="Times New Roman"/>
    </w:rPr>
  </w:style>
  <w:style w:type="paragraph" w:styleId="ac">
    <w:name w:val="List Paragraph"/>
    <w:basedOn w:val="a"/>
    <w:qFormat/>
    <w:rsid w:val="000F5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10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22437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xiaowei-xiaomi</cp:lastModifiedBy>
  <cp:revision>81</cp:revision>
  <cp:lastPrinted>2019-02-25T14:05:00Z</cp:lastPrinted>
  <dcterms:created xsi:type="dcterms:W3CDTF">2024-12-20T19:16:00Z</dcterms:created>
  <dcterms:modified xsi:type="dcterms:W3CDTF">2025-03-27T01:32:00Z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054c7a30ffe011ef80003f4000003f40">
    <vt:lpwstr>CWMn3hVqQSwFoM15zGyghn5IFpbtYYMk1Ys2HHWA8dS3ybiZQdBH1HuAPAliczunoNNh2/ND5DRATEauc8+TG+kbA==</vt:lpwstr>
  </property>
  <property fmtid="{D5CDD505-2E9C-101B-9397-08002B2CF9AE}" pid="5" name="CWM903b5890fffa11ef80006b2600006a26">
    <vt:lpwstr>CWMWgcQd3Qlf7EqVHC3WSYMC14LeEg5wZpbAWyn+OcU6K1DurwxTmb4wkyUp0IDUAvGmlH6eKziqDyla1O72N1xgQ==</vt:lpwstr>
  </property>
  <property fmtid="{D5CDD505-2E9C-101B-9397-08002B2CF9AE}" pid="6" name="CWM8b62b1f0fffb11ef80006b2600006a26">
    <vt:lpwstr>CWMgOKeAmcyJ4qAZYIJtiWusXL61l4bjJ9OgRwA908Xe3I81veq9JBWQFZwyUskzlpyfsmc5aOLsyCeRvBCXFoC8A==</vt:lpwstr>
  </property>
  <property fmtid="{D5CDD505-2E9C-101B-9397-08002B2CF9AE}" pid="7" name="CWM81f90bb0006311f080003f4000003f40">
    <vt:lpwstr>CWMJPQ+nZ/DabezK4ibMqPKpqpSWspsoUZIkmQ+SyeqJCD9mILtOJeXIXRISR/mqZhODIh5qSpPWsJ/I9IM6F0OQA==</vt:lpwstr>
  </property>
</Properties>
</file>